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1BFD" w14:textId="73113D15"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1779ED">
        <w:rPr>
          <w:b/>
          <w:sz w:val="24"/>
          <w:lang w:val="en-US" w:eastAsia="zh-CN"/>
        </w:rPr>
        <w:t>9</w:t>
      </w:r>
      <w:ins w:id="2" w:author="ZTE-Ma Zhifeng" w:date="2022-08-31T11:59:00Z">
        <w:r w:rsidR="00E02F1A">
          <w:rPr>
            <w:b/>
            <w:sz w:val="24"/>
            <w:lang w:val="en-US" w:eastAsia="zh-CN"/>
          </w:rPr>
          <w:t>7-e</w:t>
        </w:r>
      </w:ins>
      <w:del w:id="3" w:author="ZTE-Ma Zhifeng" w:date="2022-08-31T11:59:00Z">
        <w:r w:rsidR="001779ED" w:rsidDel="00E02F1A">
          <w:rPr>
            <w:b/>
            <w:sz w:val="24"/>
            <w:lang w:val="en-US" w:eastAsia="zh-CN"/>
          </w:rPr>
          <w:delText>6</w:delText>
        </w:r>
      </w:del>
      <w:r w:rsidR="00874D21">
        <w:rPr>
          <w:b/>
          <w:sz w:val="24"/>
          <w:lang w:val="en-US" w:eastAsia="zh-CN"/>
        </w:rPr>
        <w:tab/>
      </w:r>
      <w:r w:rsidR="00625E1A">
        <w:rPr>
          <w:b/>
          <w:sz w:val="24"/>
          <w:lang w:val="en-US" w:eastAsia="zh-CN"/>
        </w:rPr>
        <w:t>R</w:t>
      </w:r>
      <w:r w:rsidR="007343DE">
        <w:rPr>
          <w:b/>
          <w:sz w:val="24"/>
          <w:lang w:val="en-US" w:eastAsia="zh-CN"/>
        </w:rPr>
        <w:t>P</w:t>
      </w:r>
      <w:r w:rsidR="00625E1A">
        <w:rPr>
          <w:b/>
          <w:sz w:val="24"/>
          <w:lang w:val="en-US" w:eastAsia="zh-CN"/>
        </w:rPr>
        <w:t>-</w:t>
      </w:r>
      <w:del w:id="4" w:author="ZTE-Ma Zhifeng" w:date="2022-08-31T11:58:00Z">
        <w:r w:rsidR="005621A9" w:rsidDel="00E02F1A">
          <w:rPr>
            <w:b/>
            <w:sz w:val="24"/>
            <w:lang w:val="en-US" w:eastAsia="zh-CN"/>
          </w:rPr>
          <w:delText>221790</w:delText>
        </w:r>
      </w:del>
      <w:ins w:id="5" w:author="ZTE-Ma Zhifeng" w:date="2022-08-31T11:58:00Z">
        <w:r w:rsidR="00E02F1A">
          <w:rPr>
            <w:b/>
            <w:sz w:val="24"/>
            <w:lang w:val="en-US" w:eastAsia="zh-CN"/>
          </w:rPr>
          <w:t>22</w:t>
        </w:r>
      </w:ins>
      <w:ins w:id="6" w:author="ZTE-Ma Zhifeng" w:date="2022-09-02T23:06:00Z">
        <w:r w:rsidR="00F977C1">
          <w:rPr>
            <w:b/>
            <w:sz w:val="24"/>
            <w:lang w:val="en-US" w:eastAsia="zh-CN"/>
          </w:rPr>
          <w:t>2216</w:t>
        </w:r>
      </w:ins>
    </w:p>
    <w:p w14:paraId="31858557" w14:textId="377ADE1C" w:rsidR="00874D21" w:rsidRPr="001779ED" w:rsidRDefault="001779ED">
      <w:pPr>
        <w:pStyle w:val="CRCoverPage"/>
        <w:tabs>
          <w:tab w:val="right" w:pos="9639"/>
        </w:tabs>
        <w:spacing w:after="0"/>
        <w:rPr>
          <w:rFonts w:eastAsia="Batang" w:cs="Arial"/>
          <w:sz w:val="18"/>
          <w:szCs w:val="18"/>
          <w:lang w:eastAsia="zh-CN"/>
        </w:rPr>
      </w:pPr>
      <w:del w:id="7" w:author="ZTE-Ma Zhifeng" w:date="2022-08-31T12:00:00Z">
        <w:r w:rsidDel="00E02F1A">
          <w:rPr>
            <w:rFonts w:hint="eastAsia"/>
            <w:b/>
            <w:sz w:val="24"/>
            <w:lang w:val="en-US" w:eastAsia="zh-CN"/>
          </w:rPr>
          <w:delText>Bu</w:delText>
        </w:r>
        <w:r w:rsidDel="00E02F1A">
          <w:rPr>
            <w:b/>
            <w:sz w:val="24"/>
            <w:lang w:val="en-US" w:eastAsia="zh-CN"/>
          </w:rPr>
          <w:delText>dapest, HU</w:delText>
        </w:r>
      </w:del>
      <w:ins w:id="8" w:author="ZTE-Ma Zhifeng" w:date="2022-08-31T12:00:00Z">
        <w:r w:rsidR="00E02F1A">
          <w:rPr>
            <w:b/>
            <w:sz w:val="24"/>
            <w:lang w:val="en-US" w:eastAsia="zh-CN"/>
          </w:rPr>
          <w:t>Electronic Meeting</w:t>
        </w:r>
      </w:ins>
      <w:r w:rsidR="0025705C" w:rsidRPr="0025705C">
        <w:rPr>
          <w:b/>
          <w:sz w:val="24"/>
          <w:lang w:val="en-US" w:eastAsia="zh-CN"/>
        </w:rPr>
        <w:t xml:space="preserve">, </w:t>
      </w:r>
      <w:del w:id="9" w:author="ZTE-Ma Zhifeng" w:date="2022-08-31T12:00:00Z">
        <w:r w:rsidDel="00E02F1A">
          <w:rPr>
            <w:b/>
            <w:sz w:val="24"/>
            <w:lang w:val="en-US" w:eastAsia="zh-CN"/>
          </w:rPr>
          <w:delText xml:space="preserve">June </w:delText>
        </w:r>
      </w:del>
      <w:ins w:id="10" w:author="ZTE-Ma Zhifeng" w:date="2022-08-31T12:00:00Z">
        <w:r w:rsidR="00E02F1A">
          <w:rPr>
            <w:b/>
            <w:sz w:val="24"/>
            <w:lang w:val="en-US" w:eastAsia="zh-CN"/>
          </w:rPr>
          <w:t xml:space="preserve">September </w:t>
        </w:r>
      </w:ins>
      <w:del w:id="11" w:author="ZTE-Ma Zhifeng" w:date="2022-08-31T12:00:00Z">
        <w:r w:rsidDel="00E02F1A">
          <w:rPr>
            <w:b/>
            <w:sz w:val="24"/>
            <w:lang w:val="en-US" w:eastAsia="zh-CN"/>
          </w:rPr>
          <w:delText>6</w:delText>
        </w:r>
        <w:r w:rsidR="008E5178" w:rsidDel="00E02F1A">
          <w:rPr>
            <w:b/>
            <w:sz w:val="24"/>
            <w:lang w:val="en-US" w:eastAsia="zh-CN"/>
          </w:rPr>
          <w:delText xml:space="preserve"> </w:delText>
        </w:r>
      </w:del>
      <w:ins w:id="12" w:author="ZTE-Ma Zhifeng" w:date="2022-08-31T12:00:00Z">
        <w:r w:rsidR="00E02F1A">
          <w:rPr>
            <w:b/>
            <w:sz w:val="24"/>
            <w:lang w:val="en-US" w:eastAsia="zh-CN"/>
          </w:rPr>
          <w:t xml:space="preserve">12 </w:t>
        </w:r>
      </w:ins>
      <w:r w:rsidR="008E5178">
        <w:rPr>
          <w:b/>
          <w:sz w:val="24"/>
          <w:lang w:val="en-US" w:eastAsia="zh-CN"/>
        </w:rPr>
        <w:t xml:space="preserve">– </w:t>
      </w:r>
      <w:del w:id="13" w:author="ZTE-Ma Zhifeng" w:date="2022-08-31T12:00:00Z">
        <w:r w:rsidDel="00E02F1A">
          <w:rPr>
            <w:b/>
            <w:sz w:val="24"/>
            <w:lang w:val="en-US" w:eastAsia="zh-CN"/>
          </w:rPr>
          <w:delText>9</w:delText>
        </w:r>
      </w:del>
      <w:ins w:id="14" w:author="ZTE-Ma Zhifeng" w:date="2022-08-31T12:00:00Z">
        <w:r w:rsidR="00E02F1A">
          <w:rPr>
            <w:b/>
            <w:sz w:val="24"/>
            <w:lang w:val="en-US" w:eastAsia="zh-CN"/>
          </w:rPr>
          <w:t>16</w:t>
        </w:r>
      </w:ins>
      <w:r w:rsidR="0025705C" w:rsidRPr="0025705C">
        <w:rPr>
          <w:b/>
          <w:sz w:val="24"/>
          <w:lang w:val="en-US" w:eastAsia="zh-CN"/>
        </w:rPr>
        <w:t>, 2022</w:t>
      </w:r>
      <w:r w:rsidR="00874D21">
        <w:rPr>
          <w:b/>
          <w:sz w:val="24"/>
          <w:lang w:val="en-US" w:eastAsia="zh-CN"/>
        </w:rPr>
        <w:tab/>
      </w:r>
      <w:r>
        <w:rPr>
          <w:sz w:val="18"/>
          <w:szCs w:val="18"/>
          <w:lang w:val="en-US" w:eastAsia="zh-CN"/>
        </w:rPr>
        <w:t>(R</w:t>
      </w:r>
      <w:r w:rsidRPr="00273481">
        <w:rPr>
          <w:sz w:val="18"/>
          <w:szCs w:val="18"/>
          <w:lang w:val="en-US" w:eastAsia="zh-CN"/>
        </w:rPr>
        <w:t>evision</w:t>
      </w:r>
      <w:r>
        <w:rPr>
          <w:sz w:val="18"/>
          <w:szCs w:val="18"/>
          <w:lang w:val="en-US" w:eastAsia="zh-CN"/>
        </w:rPr>
        <w:t xml:space="preserve"> of RP-</w:t>
      </w:r>
      <w:del w:id="15" w:author="ZTE-Ma Zhifeng" w:date="2022-08-31T11:58:00Z">
        <w:r w:rsidDel="00E02F1A">
          <w:rPr>
            <w:sz w:val="18"/>
            <w:szCs w:val="18"/>
            <w:lang w:val="en-US" w:eastAsia="zh-CN"/>
          </w:rPr>
          <w:delText>220956</w:delText>
        </w:r>
      </w:del>
      <w:ins w:id="16" w:author="ZTE-Ma Zhifeng" w:date="2022-08-31T11:58:00Z">
        <w:r w:rsidR="00E02F1A">
          <w:rPr>
            <w:sz w:val="18"/>
            <w:szCs w:val="18"/>
            <w:lang w:val="en-US" w:eastAsia="zh-CN"/>
          </w:rPr>
          <w:t>221790</w:t>
        </w:r>
      </w:ins>
      <w:r>
        <w:rPr>
          <w:sz w:val="18"/>
          <w:szCs w:val="18"/>
          <w:lang w:val="en-US" w:eastAsia="zh-CN"/>
        </w:rPr>
        <w:t>)</w:t>
      </w:r>
    </w:p>
    <w:p w14:paraId="6A591892" w14:textId="77777777"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502CB493"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del w:id="17" w:author="ZTE-Ma Zhifeng" w:date="2022-09-02T23:09:00Z">
        <w:r w:rsidDel="00684988">
          <w:rPr>
            <w:rFonts w:ascii="Arial" w:eastAsia="Batang" w:hAnsi="Arial"/>
            <w:b/>
            <w:lang w:val="en-US" w:eastAsia="zh-CN"/>
          </w:rPr>
          <w:delText>ZTE Corporation</w:delText>
        </w:r>
        <w:r w:rsidR="00AA363A" w:rsidDel="00684988">
          <w:rPr>
            <w:rFonts w:ascii="Arial" w:eastAsia="Batang" w:hAnsi="Arial"/>
            <w:b/>
            <w:lang w:val="en-US" w:eastAsia="zh-CN"/>
          </w:rPr>
          <w:delText xml:space="preserve">, </w:delText>
        </w:r>
        <w:r w:rsidR="00AA363A" w:rsidRPr="00012C15" w:rsidDel="00684988">
          <w:rPr>
            <w:rFonts w:ascii="Arial" w:eastAsia="Batang" w:hAnsi="Arial"/>
            <w:b/>
            <w:lang w:val="de-DE" w:eastAsia="zh-CN"/>
          </w:rPr>
          <w:delText>Deutsche Telekom</w:delText>
        </w:r>
        <w:r w:rsidR="00AA363A" w:rsidRPr="008030E0" w:rsidDel="00684988">
          <w:rPr>
            <w:rFonts w:ascii="Arial" w:eastAsia="Batang" w:hAnsi="Arial"/>
            <w:b/>
            <w:lang w:val="de-DE" w:eastAsia="zh-CN"/>
          </w:rPr>
          <w:delText>,</w:delText>
        </w:r>
        <w:r w:rsidR="00AA363A" w:rsidRPr="00012C15" w:rsidDel="00684988">
          <w:rPr>
            <w:rFonts w:ascii="Arial" w:eastAsia="Batang" w:hAnsi="Arial"/>
            <w:b/>
            <w:lang w:val="de-DE" w:eastAsia="zh-CN"/>
          </w:rPr>
          <w:delText xml:space="preserve"> Volkwagen</w:delText>
        </w:r>
        <w:r w:rsidR="00AA363A" w:rsidDel="00684988">
          <w:rPr>
            <w:rFonts w:ascii="Arial" w:eastAsia="Batang" w:hAnsi="Arial"/>
            <w:b/>
            <w:lang w:val="de-DE" w:eastAsia="zh-CN"/>
          </w:rPr>
          <w:delText xml:space="preserve"> AG, </w:delText>
        </w:r>
        <w:r w:rsidR="00AA363A" w:rsidRPr="009820B8" w:rsidDel="00684988">
          <w:rPr>
            <w:rFonts w:ascii="Arial" w:eastAsia="Batang" w:hAnsi="Arial"/>
            <w:b/>
            <w:lang w:val="de-DE" w:eastAsia="zh-CN"/>
          </w:rPr>
          <w:delText>Toyota ITC</w:delText>
        </w:r>
        <w:r w:rsidR="00AA363A" w:rsidRPr="00012C15" w:rsidDel="00684988">
          <w:rPr>
            <w:rFonts w:ascii="Arial" w:eastAsia="Batang" w:hAnsi="Arial"/>
            <w:b/>
            <w:lang w:val="de-DE" w:eastAsia="zh-CN"/>
          </w:rPr>
          <w:delText>, B</w:delText>
        </w:r>
        <w:r w:rsidR="00AA363A" w:rsidDel="00684988">
          <w:rPr>
            <w:rFonts w:ascii="Arial" w:eastAsia="Batang" w:hAnsi="Arial"/>
            <w:b/>
            <w:lang w:val="de-DE" w:eastAsia="zh-CN"/>
          </w:rPr>
          <w:delText>osch, LGE, Huawei</w:delText>
        </w:r>
        <w:r w:rsidR="00AA363A" w:rsidRPr="00806AA1" w:rsidDel="00684988">
          <w:rPr>
            <w:rFonts w:ascii="Arial" w:eastAsia="Batang" w:hAnsi="Arial"/>
            <w:b/>
            <w:lang w:val="de-DE" w:eastAsia="zh-CN"/>
          </w:rPr>
          <w:delText>, Telecom Italia, Orange</w:delText>
        </w:r>
        <w:r w:rsidR="00AA363A" w:rsidDel="00684988">
          <w:rPr>
            <w:rFonts w:ascii="Arial" w:eastAsia="Batang" w:hAnsi="Arial"/>
            <w:b/>
            <w:lang w:val="de-DE" w:eastAsia="zh-CN"/>
          </w:rPr>
          <w:delText>, T-Mobile USA, Vodafone</w:delText>
        </w:r>
      </w:del>
      <w:ins w:id="18" w:author="ZTE-Ma Zhifeng" w:date="2022-09-02T23:09:00Z">
        <w:r w:rsidR="00684988">
          <w:rPr>
            <w:rFonts w:ascii="Arial" w:eastAsia="Batang" w:hAnsi="Arial"/>
            <w:b/>
            <w:lang w:val="de-DE" w:eastAsia="zh-CN"/>
          </w:rPr>
          <w:t>ZTE, vivo</w:t>
        </w:r>
      </w:ins>
    </w:p>
    <w:p w14:paraId="4E53050E"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2CCBE860" w14:textId="77777777"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7343DE">
        <w:rPr>
          <w:rFonts w:ascii="Arial" w:eastAsia="Batang" w:hAnsi="Arial"/>
          <w:b/>
          <w:lang w:eastAsia="zh-CN"/>
        </w:rPr>
        <w:t>9.</w:t>
      </w:r>
      <w:r w:rsidR="004B394C">
        <w:rPr>
          <w:rFonts w:ascii="Arial" w:eastAsia="Batang" w:hAnsi="Arial"/>
          <w:b/>
          <w:lang w:eastAsia="zh-CN"/>
        </w:rPr>
        <w:t>2.14</w:t>
      </w:r>
      <w:bookmarkStart w:id="19" w:name="_GoBack"/>
      <w:bookmarkEnd w:id="19"/>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20" w:name="_Hlt515348423"/>
        <w:bookmarkStart w:id="21" w:name="_Hlt515348424"/>
        <w:r>
          <w:rPr>
            <w:rStyle w:val="a7"/>
          </w:rPr>
          <w:t>T</w:t>
        </w:r>
        <w:bookmarkEnd w:id="20"/>
        <w:bookmarkEnd w:id="21"/>
        <w:r>
          <w:rPr>
            <w:rStyle w:val="a7"/>
          </w:rPr>
          <w:t>R 21.900</w:t>
        </w:r>
      </w:hyperlink>
    </w:p>
    <w:p w14:paraId="094A38BC" w14:textId="77777777"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r w:rsidR="004B394C">
        <w:rPr>
          <w:lang w:eastAsia="zh-CN"/>
        </w:rPr>
        <w:t xml:space="preserve"> for NR and LTE</w:t>
      </w:r>
    </w:p>
    <w:p w14:paraId="7F6F463B" w14:textId="77777777" w:rsidR="00874D21" w:rsidRDefault="00874D21">
      <w:pPr>
        <w:pStyle w:val="2"/>
        <w:tabs>
          <w:tab w:val="left" w:pos="2552"/>
        </w:tabs>
      </w:pPr>
      <w:r>
        <w:t xml:space="preserve">Acronym: </w:t>
      </w:r>
      <w:proofErr w:type="spellStart"/>
      <w:r w:rsidR="008E5178">
        <w:rPr>
          <w:lang w:val="en-US" w:eastAsia="zh-CN"/>
        </w:rPr>
        <w:t>FS_SimBC</w:t>
      </w:r>
      <w:proofErr w:type="spellEnd"/>
    </w:p>
    <w:p w14:paraId="6AE63FA4" w14:textId="71FCED69" w:rsidR="00874D21" w:rsidRDefault="00874D21">
      <w:pPr>
        <w:pStyle w:val="2"/>
        <w:tabs>
          <w:tab w:val="left" w:pos="2552"/>
        </w:tabs>
      </w:pPr>
      <w:r>
        <w:t xml:space="preserve">Unique identifier: </w:t>
      </w:r>
      <w:r>
        <w:tab/>
      </w:r>
      <w:del w:id="22" w:author="ZTE-Ma Zhifeng" w:date="2022-08-31T12:02:00Z">
        <w:r w:rsidR="005F4531" w:rsidDel="000946F0">
          <w:delText>xxxx</w:delText>
        </w:r>
      </w:del>
      <w:ins w:id="23" w:author="ZTE-Ma Zhifeng" w:date="2022-08-31T12:02:00Z">
        <w:r w:rsidR="000946F0">
          <w:t>950067</w:t>
        </w:r>
      </w:ins>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2"/>
      </w:pPr>
      <w:r>
        <w:t>2</w:t>
      </w:r>
      <w:r>
        <w:tab/>
        <w:t>Classification of the Work Item and linked work items</w:t>
      </w:r>
    </w:p>
    <w:p w14:paraId="54E556A0" w14:textId="77777777" w:rsidR="00874D21" w:rsidRDefault="00874D21">
      <w:pPr>
        <w:pStyle w:val="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2"/>
      </w:pPr>
      <w:r>
        <w:t>3</w:t>
      </w:r>
      <w:r>
        <w:tab/>
        <w:t>Justification</w:t>
      </w:r>
    </w:p>
    <w:p w14:paraId="445F67F9" w14:textId="77777777"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14:paraId="1B249DEA" w14:textId="77777777"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14:paraId="66CAE768"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14:paraId="2849F25B" w14:textId="552D81E2" w:rsidR="004C7604" w:rsidRDefault="004C7604" w:rsidP="004C7604">
      <w:pPr>
        <w:rPr>
          <w:ins w:id="24" w:author="ZTE-Ma Zhifeng" w:date="2022-09-01T15:57:00Z"/>
        </w:rPr>
      </w:pPr>
      <w:r>
        <w:t xml:space="preserve">Finally, RAN4 defines band combinations of </w:t>
      </w:r>
      <w:proofErr w:type="spellStart"/>
      <w:r>
        <w:t>Uu</w:t>
      </w:r>
      <w:proofErr w:type="spellEnd"/>
      <w:r>
        <w:t xml:space="preserve"> and PC5 under the WI “NR_LTE_V2X_PC5_combos” [RP-213297], which required formal specification work as commercially relevant combinations need to be defined. Currently only single CC on </w:t>
      </w:r>
      <w:proofErr w:type="spellStart"/>
      <w:r>
        <w:t>Uu</w:t>
      </w:r>
      <w:proofErr w:type="spellEnd"/>
      <w:r>
        <w:t xml:space="preserve"> and PC5 is considered, and example combinations are defined</w:t>
      </w:r>
      <w:del w:id="25" w:author="ZTE-Ma Zhifeng" w:date="2022-09-01T15:48:00Z">
        <w:r w:rsidDel="001B75BD">
          <w:delText>, while not a single CA or DC Uu configuration in conjunction with concurrent use of PC5 bands is defined</w:delText>
        </w:r>
      </w:del>
      <w:r>
        <w:t xml:space="preserve">. </w:t>
      </w:r>
      <w:ins w:id="26" w:author="ZTE-Ma Zhifeng" w:date="2022-09-01T15:49:00Z">
        <w:r w:rsidR="001B75BD" w:rsidRPr="008D4169">
          <w:rPr>
            <w:u w:val="single"/>
            <w:lang w:val="en-US"/>
          </w:rPr>
          <w:t>PC5 on CA is in the objective in Rel-18 SL evolution, which needs further confirmation in RAN#97</w:t>
        </w:r>
      </w:ins>
      <w:ins w:id="27" w:author="ZTE-Ma Zhifeng" w:date="2022-09-01T15:54:00Z">
        <w:r w:rsidR="001B75BD">
          <w:rPr>
            <w:u w:val="single"/>
            <w:lang w:val="en-US"/>
          </w:rPr>
          <w:t>-e</w:t>
        </w:r>
      </w:ins>
      <w:ins w:id="28" w:author="ZTE-Ma Zhifeng" w:date="2022-09-01T15:49:00Z">
        <w:r w:rsidR="001B75BD" w:rsidRPr="008D4169">
          <w:rPr>
            <w:u w:val="single"/>
            <w:lang w:val="en-US"/>
          </w:rPr>
          <w:t>. Als</w:t>
        </w:r>
        <w:r w:rsidR="001B75BD" w:rsidRPr="008D4169">
          <w:rPr>
            <w:rFonts w:hint="eastAsia"/>
            <w:u w:val="single"/>
            <w:lang w:val="en-US"/>
          </w:rPr>
          <w:t>o</w:t>
        </w:r>
        <w:r w:rsidR="001B75BD" w:rsidRPr="008D4169">
          <w:rPr>
            <w:u w:val="single"/>
            <w:lang w:val="en-US"/>
          </w:rPr>
          <w:t>, LTE CA/DC, EN-DC, NR DC+PC5 band combination</w:t>
        </w:r>
        <w:r w:rsidR="001B75BD">
          <w:rPr>
            <w:u w:val="single"/>
            <w:lang w:val="en-US"/>
          </w:rPr>
          <w:t>s are never studied</w:t>
        </w:r>
        <w:r w:rsidR="001B75BD" w:rsidRPr="008D4169">
          <w:rPr>
            <w:u w:val="single"/>
            <w:lang w:val="en-US"/>
          </w:rPr>
          <w:t xml:space="preserve"> in Rel-16/17/18 SL related WI. Therefore, the scope on </w:t>
        </w:r>
        <w:proofErr w:type="spellStart"/>
        <w:r w:rsidR="001B75BD" w:rsidRPr="008D4169">
          <w:rPr>
            <w:u w:val="single"/>
            <w:lang w:val="en-US"/>
          </w:rPr>
          <w:t>Uu</w:t>
        </w:r>
        <w:proofErr w:type="spellEnd"/>
        <w:r w:rsidR="001B75BD" w:rsidRPr="008D4169">
          <w:rPr>
            <w:u w:val="single"/>
            <w:lang w:val="en-US"/>
          </w:rPr>
          <w:t xml:space="preserve"> and PC5 combos should be restricted</w:t>
        </w:r>
      </w:ins>
      <w:ins w:id="29" w:author="ZTE-Ma Zhifeng" w:date="2022-09-01T15:56:00Z">
        <w:r w:rsidR="001B75BD">
          <w:rPr>
            <w:u w:val="single"/>
            <w:lang w:val="en-US"/>
          </w:rPr>
          <w:t xml:space="preserve">. </w:t>
        </w:r>
      </w:ins>
      <w:r>
        <w:t xml:space="preserve">A simplified approach aiming to allow operation of </w:t>
      </w:r>
      <w:del w:id="30" w:author="ZTE-Ma Zhifeng" w:date="2022-09-01T15:56:00Z">
        <w:r w:rsidDel="001B75BD">
          <w:delText>any PC5 configuration (LTE PC5, NR PC5, CA on PC5) with any Uu configuration (any LTE CA/DC, EN-DC, NR DC)</w:delText>
        </w:r>
      </w:del>
      <w:ins w:id="31" w:author="ZTE-Ma Zhifeng" w:date="2022-09-01T15:56:00Z">
        <w:r w:rsidR="001B75BD">
          <w:t>the following PC5</w:t>
        </w:r>
      </w:ins>
      <w:ins w:id="32" w:author="ZTE-Ma Zhifeng" w:date="2022-09-01T15:57:00Z">
        <w:r w:rsidR="001B75BD">
          <w:t xml:space="preserve"> configurations with </w:t>
        </w:r>
        <w:proofErr w:type="spellStart"/>
        <w:r w:rsidR="001B75BD">
          <w:t>Uu</w:t>
        </w:r>
        <w:proofErr w:type="spellEnd"/>
        <w:r w:rsidR="001B75BD">
          <w:t xml:space="preserve"> configurations</w:t>
        </w:r>
      </w:ins>
      <w:r>
        <w:t xml:space="preserve"> should be investigated</w:t>
      </w:r>
      <w:ins w:id="33" w:author="ZTE-Ma Zhifeng" w:date="2022-09-01T15:57:00Z">
        <w:r w:rsidR="001B75BD">
          <w:t>:</w:t>
        </w:r>
      </w:ins>
      <w:del w:id="34" w:author="ZTE-Ma Zhifeng" w:date="2022-09-01T15:57:00Z">
        <w:r w:rsidDel="001B75BD">
          <w:delText>.</w:delText>
        </w:r>
      </w:del>
    </w:p>
    <w:p w14:paraId="06524A6D" w14:textId="77777777" w:rsidR="007107A2" w:rsidRPr="00663C9D" w:rsidRDefault="007107A2" w:rsidP="007107A2">
      <w:pPr>
        <w:pStyle w:val="af5"/>
        <w:numPr>
          <w:ilvl w:val="0"/>
          <w:numId w:val="11"/>
        </w:numPr>
        <w:overflowPunct w:val="0"/>
        <w:autoSpaceDE w:val="0"/>
        <w:autoSpaceDN w:val="0"/>
        <w:adjustRightInd w:val="0"/>
        <w:spacing w:before="120" w:after="120"/>
        <w:ind w:firstLineChars="0"/>
        <w:contextualSpacing/>
        <w:jc w:val="both"/>
        <w:textAlignment w:val="baseline"/>
        <w:rPr>
          <w:ins w:id="35" w:author="ZTE-Ma Zhifeng" w:date="2022-09-01T15:58:00Z"/>
          <w:rFonts w:eastAsia="等线"/>
          <w:i/>
          <w:lang w:eastAsia="zh-CN"/>
        </w:rPr>
      </w:pPr>
      <w:bookmarkStart w:id="36" w:name="_Hlk112081435"/>
      <w:ins w:id="37" w:author="ZTE-Ma Zhifeng" w:date="2022-09-01T15:58:00Z">
        <w:r w:rsidRPr="00663C9D">
          <w:rPr>
            <w:rFonts w:eastAsia="等线"/>
            <w:i/>
            <w:lang w:eastAsia="zh-CN"/>
          </w:rPr>
          <w:t>Inter-band con-current V2X operating bands (TS 38.101-1&amp;3)</w:t>
        </w:r>
      </w:ins>
    </w:p>
    <w:p w14:paraId="1DFDEF46" w14:textId="77777777" w:rsidR="007107A2" w:rsidRPr="00C70CA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ins w:id="38" w:author="ZTE-Ma Zhifeng" w:date="2022-09-01T15:58:00Z"/>
          <w:rFonts w:eastAsia="等线"/>
          <w:i/>
          <w:lang w:eastAsia="zh-CN"/>
        </w:rPr>
      </w:pPr>
      <w:ins w:id="39" w:author="ZTE-Ma Zhifeng" w:date="2022-09-01T15:58:00Z">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ins>
    </w:p>
    <w:p w14:paraId="31D10255"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ins w:id="40" w:author="ZTE-Ma Zhifeng" w:date="2022-09-01T15:58:00Z"/>
          <w:rFonts w:eastAsia="等线"/>
          <w:i/>
          <w:lang w:val="de-DE" w:eastAsia="zh-CN"/>
        </w:rPr>
      </w:pPr>
      <w:ins w:id="41" w:author="ZTE-Ma Zhifeng" w:date="2022-09-01T15:58:00Z">
        <w:r w:rsidRPr="00AF4C67">
          <w:rPr>
            <w:rFonts w:eastAsia="等线"/>
            <w:i/>
            <w:lang w:val="de-DE" w:eastAsia="zh-CN"/>
          </w:rPr>
          <w:t>LTE Uu+NR PC5(TS 38.101-3)</w:t>
        </w:r>
      </w:ins>
    </w:p>
    <w:p w14:paraId="3A534FAB"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ins w:id="42" w:author="ZTE-Ma Zhifeng" w:date="2022-09-01T15:58:00Z"/>
          <w:rFonts w:eastAsia="等线"/>
          <w:i/>
          <w:lang w:val="de-DE" w:eastAsia="zh-CN"/>
        </w:rPr>
      </w:pPr>
      <w:ins w:id="43" w:author="ZTE-Ma Zhifeng" w:date="2022-09-01T15:58:00Z">
        <w:r w:rsidRPr="00AF4C67">
          <w:rPr>
            <w:rFonts w:eastAsia="等线"/>
            <w:i/>
            <w:lang w:val="de-DE" w:eastAsia="zh-CN"/>
          </w:rPr>
          <w:t>NR Uu+LTE PC5(TS 38.101-3)</w:t>
        </w:r>
      </w:ins>
    </w:p>
    <w:p w14:paraId="4DDC9E9B" w14:textId="0DB471DB" w:rsidR="001B75BD" w:rsidRPr="007107A2" w:rsidRDefault="007107A2">
      <w:pPr>
        <w:pStyle w:val="af5"/>
        <w:numPr>
          <w:ilvl w:val="0"/>
          <w:numId w:val="11"/>
        </w:numPr>
        <w:overflowPunct w:val="0"/>
        <w:autoSpaceDE w:val="0"/>
        <w:autoSpaceDN w:val="0"/>
        <w:adjustRightInd w:val="0"/>
        <w:ind w:firstLineChars="0"/>
        <w:contextualSpacing/>
        <w:rPr>
          <w:lang w:eastAsia="en-GB"/>
          <w:rPrChange w:id="44" w:author="ZTE-Ma Zhifeng" w:date="2022-09-01T15:58:00Z">
            <w:rPr>
              <w:lang w:val="en-US" w:eastAsia="en-US"/>
            </w:rPr>
          </w:rPrChange>
        </w:rPr>
        <w:pPrChange w:id="45" w:author="ZTE-Ma Zhifeng" w:date="2022-09-01T15:58:00Z">
          <w:pPr/>
        </w:pPrChange>
      </w:pPr>
      <w:ins w:id="46" w:author="ZTE-Ma Zhifeng" w:date="2022-09-01T15:58:00Z">
        <w:r w:rsidRPr="008D4169">
          <w:rPr>
            <w:rFonts w:eastAsia="等线"/>
            <w:i/>
            <w:lang w:eastAsia="zh-CN"/>
          </w:rPr>
          <w:t xml:space="preserve">Intra-band con-current V2X operating bands </w:t>
        </w:r>
        <w:r>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Pr>
            <w:rFonts w:eastAsia="等线"/>
            <w:i/>
            <w:lang w:eastAsia="zh-CN"/>
          </w:rPr>
          <w:t>)</w:t>
        </w:r>
      </w:ins>
      <w:bookmarkEnd w:id="36"/>
    </w:p>
    <w:p w14:paraId="6E9EEC47" w14:textId="77777777" w:rsidR="004C7604" w:rsidRPr="00E02F1A" w:rsidRDefault="004C7604" w:rsidP="007A7142">
      <w:pPr>
        <w:rPr>
          <w:lang w:val="en-US"/>
        </w:rPr>
      </w:pPr>
    </w:p>
    <w:p w14:paraId="0B738D68" w14:textId="77777777" w:rsidR="00874D21" w:rsidRDefault="00874D21">
      <w:pPr>
        <w:pStyle w:val="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681AE80" w14:textId="77777777" w:rsidR="007A7142" w:rsidRDefault="007A7142" w:rsidP="007A7142">
      <w:pPr>
        <w:pStyle w:val="af5"/>
        <w:widowControl w:val="0"/>
        <w:numPr>
          <w:ilvl w:val="1"/>
          <w:numId w:val="10"/>
        </w:numPr>
        <w:adjustRightInd w:val="0"/>
        <w:spacing w:after="0"/>
        <w:ind w:firstLineChars="0"/>
        <w:jc w:val="both"/>
      </w:pPr>
      <w:r>
        <w:t>Improve the efficiency considering</w:t>
      </w:r>
    </w:p>
    <w:p w14:paraId="68106EAA" w14:textId="77777777"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14:paraId="15ED85AA" w14:textId="77777777"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14:paraId="01F62235" w14:textId="77777777" w:rsidR="007A7142" w:rsidRDefault="007A7142" w:rsidP="007A7142">
      <w:pPr>
        <w:pStyle w:val="af5"/>
        <w:widowControl w:val="0"/>
        <w:numPr>
          <w:ilvl w:val="1"/>
          <w:numId w:val="10"/>
        </w:numPr>
        <w:adjustRightInd w:val="0"/>
        <w:spacing w:after="0"/>
        <w:ind w:firstLineChars="0"/>
        <w:jc w:val="both"/>
      </w:pPr>
      <w:r>
        <w:t>Improve the quality considering</w:t>
      </w:r>
    </w:p>
    <w:p w14:paraId="5A8AF271" w14:textId="77777777"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1F83B2D2" w14:textId="77777777" w:rsidR="007A7142" w:rsidRDefault="007A7142" w:rsidP="007A7142">
      <w:pPr>
        <w:pStyle w:val="af5"/>
        <w:widowControl w:val="0"/>
        <w:numPr>
          <w:ilvl w:val="1"/>
          <w:numId w:val="10"/>
        </w:numPr>
        <w:adjustRightInd w:val="0"/>
        <w:spacing w:after="0"/>
        <w:ind w:firstLineChars="0"/>
        <w:jc w:val="both"/>
      </w:pPr>
      <w:bookmarkStart w:id="47" w:name="OLE_LINK1"/>
      <w:bookmarkStart w:id="48" w:name="OLE_LINK2"/>
      <w:bookmarkStart w:id="49" w:name="OLE_LINK3"/>
      <w:r>
        <w:t xml:space="preserve">RAN4 captures the agreements about the rules and guidelines including </w:t>
      </w:r>
      <w:r>
        <w:rPr>
          <w:u w:val="single"/>
        </w:rPr>
        <w:t>but not being limited to</w:t>
      </w:r>
      <w:r>
        <w:t xml:space="preserve"> the outcome of the above sub-bullets in the corresponding TR</w:t>
      </w:r>
      <w:bookmarkEnd w:id="47"/>
      <w:bookmarkEnd w:id="48"/>
      <w:bookmarkEnd w:id="49"/>
    </w:p>
    <w:p w14:paraId="1A6FDDA3" w14:textId="77777777" w:rsidR="007A7142" w:rsidRDefault="007A7142" w:rsidP="007A7142">
      <w:pPr>
        <w:pStyle w:val="af5"/>
        <w:widowControl w:val="0"/>
        <w:numPr>
          <w:ilvl w:val="0"/>
          <w:numId w:val="10"/>
        </w:numPr>
        <w:adjustRightInd w:val="0"/>
        <w:spacing w:after="0"/>
        <w:ind w:firstLineChars="0"/>
        <w:jc w:val="both"/>
      </w:pPr>
      <w:r>
        <w:lastRenderedPageBreak/>
        <w:t>Investigate the feasibility and optimize the specification structure and reduce the test burden</w:t>
      </w:r>
    </w:p>
    <w:p w14:paraId="5096644C" w14:textId="77777777"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34928649" w14:textId="77777777"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14:paraId="671C0575" w14:textId="2B42BD7D" w:rsidR="007A7142" w:rsidRDefault="007A7142" w:rsidP="007A7142">
      <w:pPr>
        <w:pStyle w:val="af5"/>
        <w:widowControl w:val="0"/>
        <w:numPr>
          <w:ilvl w:val="2"/>
          <w:numId w:val="10"/>
        </w:numPr>
        <w:adjustRightInd w:val="0"/>
        <w:spacing w:after="0"/>
        <w:ind w:firstLineChars="0"/>
        <w:jc w:val="both"/>
      </w:pPr>
      <w:r>
        <w:t>MSD requirements in 38.101-1 and 38.101-3, e.g., reducing the test configurations with different bandwidth combinations</w:t>
      </w:r>
    </w:p>
    <w:p w14:paraId="390A3CA3"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58C4F89A"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05AA31A" w14:textId="4F6E0995" w:rsidR="00961ADC" w:rsidRDefault="00961ADC" w:rsidP="00E02F1A">
      <w:pPr>
        <w:pStyle w:val="af5"/>
        <w:numPr>
          <w:ilvl w:val="0"/>
          <w:numId w:val="10"/>
        </w:numPr>
        <w:ind w:firstLineChars="0"/>
      </w:pPr>
      <w:r w:rsidRPr="00961ADC">
        <w:t xml:space="preserve">A simplified approach aiming to allow operation of </w:t>
      </w:r>
      <w:ins w:id="50" w:author="ZTE-Ma Zhifeng" w:date="2022-09-01T15:59:00Z">
        <w:r w:rsidR="007107A2">
          <w:t xml:space="preserve">the following PC5 configurations with </w:t>
        </w:r>
        <w:proofErr w:type="spellStart"/>
        <w:r w:rsidR="007107A2">
          <w:t>Uu</w:t>
        </w:r>
        <w:proofErr w:type="spellEnd"/>
        <w:r w:rsidR="007107A2">
          <w:t xml:space="preserve"> configurations</w:t>
        </w:r>
      </w:ins>
      <w:del w:id="51" w:author="ZTE-Ma Zhifeng" w:date="2022-09-01T16:00:00Z">
        <w:r w:rsidRPr="00961ADC" w:rsidDel="007107A2">
          <w:delText>any PC5 configuration (LTE PC5, NR PC5, CA on PC5) with any Uu configuration (any LTE CA/DC, EN-DC, NR DC)</w:delText>
        </w:r>
      </w:del>
      <w:r w:rsidRPr="00961ADC">
        <w:t xml:space="preserve"> should be investigated in order to minimise the specification efforts for such automotive relevant combinations</w:t>
      </w:r>
      <w:ins w:id="52" w:author="ZTE-Ma Zhifeng" w:date="2022-09-01T16:00:00Z">
        <w:r w:rsidR="007107A2">
          <w:t>:</w:t>
        </w:r>
      </w:ins>
      <w:del w:id="53" w:author="ZTE-Ma Zhifeng" w:date="2022-09-01T16:00:00Z">
        <w:r w:rsidRPr="00961ADC" w:rsidDel="007107A2">
          <w:delText>.</w:delText>
        </w:r>
      </w:del>
    </w:p>
    <w:p w14:paraId="3B07DBD8" w14:textId="77777777" w:rsidR="007107A2" w:rsidRPr="00663C9D" w:rsidRDefault="007107A2" w:rsidP="007107A2">
      <w:pPr>
        <w:pStyle w:val="af5"/>
        <w:numPr>
          <w:ilvl w:val="0"/>
          <w:numId w:val="11"/>
        </w:numPr>
        <w:overflowPunct w:val="0"/>
        <w:autoSpaceDE w:val="0"/>
        <w:autoSpaceDN w:val="0"/>
        <w:adjustRightInd w:val="0"/>
        <w:spacing w:before="120" w:after="120"/>
        <w:ind w:firstLineChars="0"/>
        <w:contextualSpacing/>
        <w:jc w:val="both"/>
        <w:textAlignment w:val="baseline"/>
        <w:rPr>
          <w:ins w:id="54" w:author="ZTE-Ma Zhifeng" w:date="2022-09-01T16:01:00Z"/>
          <w:rFonts w:eastAsia="等线"/>
          <w:i/>
          <w:lang w:eastAsia="zh-CN"/>
        </w:rPr>
      </w:pPr>
      <w:ins w:id="55" w:author="ZTE-Ma Zhifeng" w:date="2022-09-01T16:01:00Z">
        <w:r w:rsidRPr="00663C9D">
          <w:rPr>
            <w:rFonts w:eastAsia="等线"/>
            <w:i/>
            <w:lang w:eastAsia="zh-CN"/>
          </w:rPr>
          <w:t>Inter-band con-current V2X operating bands (TS 38.101-1&amp;3)</w:t>
        </w:r>
      </w:ins>
    </w:p>
    <w:p w14:paraId="3789BC12" w14:textId="77777777" w:rsidR="007107A2" w:rsidRPr="00C70CA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ins w:id="56" w:author="ZTE-Ma Zhifeng" w:date="2022-09-01T16:01:00Z"/>
          <w:rFonts w:eastAsia="等线"/>
          <w:i/>
          <w:lang w:eastAsia="zh-CN"/>
        </w:rPr>
      </w:pPr>
      <w:ins w:id="57" w:author="ZTE-Ma Zhifeng" w:date="2022-09-01T16:01:00Z">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ins>
    </w:p>
    <w:p w14:paraId="3A00C6C5"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ins w:id="58" w:author="ZTE-Ma Zhifeng" w:date="2022-09-01T16:01:00Z"/>
          <w:rFonts w:eastAsia="等线"/>
          <w:i/>
          <w:lang w:val="de-DE" w:eastAsia="zh-CN"/>
        </w:rPr>
      </w:pPr>
      <w:ins w:id="59" w:author="ZTE-Ma Zhifeng" w:date="2022-09-01T16:01:00Z">
        <w:r w:rsidRPr="00AF4C67">
          <w:rPr>
            <w:rFonts w:eastAsia="等线"/>
            <w:i/>
            <w:lang w:val="de-DE" w:eastAsia="zh-CN"/>
          </w:rPr>
          <w:t>LTE Uu+NR PC5(TS 38.101-3)</w:t>
        </w:r>
      </w:ins>
    </w:p>
    <w:p w14:paraId="4AD6514D"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ins w:id="60" w:author="ZTE-Ma Zhifeng" w:date="2022-09-01T16:01:00Z"/>
          <w:rFonts w:eastAsia="等线"/>
          <w:i/>
          <w:lang w:val="de-DE" w:eastAsia="zh-CN"/>
        </w:rPr>
      </w:pPr>
      <w:ins w:id="61" w:author="ZTE-Ma Zhifeng" w:date="2022-09-01T16:01:00Z">
        <w:r w:rsidRPr="00AF4C67">
          <w:rPr>
            <w:rFonts w:eastAsia="等线"/>
            <w:i/>
            <w:lang w:val="de-DE" w:eastAsia="zh-CN"/>
          </w:rPr>
          <w:t>NR Uu+LTE PC5(TS 38.101-3)</w:t>
        </w:r>
      </w:ins>
    </w:p>
    <w:p w14:paraId="1AF9D9BB" w14:textId="77777777" w:rsidR="007107A2" w:rsidRPr="002415F2" w:rsidRDefault="007107A2" w:rsidP="007107A2">
      <w:pPr>
        <w:pStyle w:val="af5"/>
        <w:numPr>
          <w:ilvl w:val="0"/>
          <w:numId w:val="11"/>
        </w:numPr>
        <w:overflowPunct w:val="0"/>
        <w:autoSpaceDE w:val="0"/>
        <w:autoSpaceDN w:val="0"/>
        <w:adjustRightInd w:val="0"/>
        <w:ind w:firstLineChars="0"/>
        <w:contextualSpacing/>
        <w:rPr>
          <w:ins w:id="62" w:author="ZTE-Ma Zhifeng" w:date="2022-09-01T16:01:00Z"/>
          <w:rFonts w:eastAsia="宋体"/>
          <w:lang w:eastAsia="en-GB"/>
        </w:rPr>
      </w:pPr>
      <w:ins w:id="63" w:author="ZTE-Ma Zhifeng" w:date="2022-09-01T16:01:00Z">
        <w:r w:rsidRPr="008D4169">
          <w:rPr>
            <w:rFonts w:eastAsia="等线"/>
            <w:i/>
            <w:lang w:eastAsia="zh-CN"/>
          </w:rPr>
          <w:t xml:space="preserve">Intra-band con-current V2X operating bands </w:t>
        </w:r>
        <w:r>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Pr>
            <w:rFonts w:eastAsia="等线"/>
            <w:i/>
            <w:lang w:eastAsia="zh-CN"/>
          </w:rPr>
          <w:t>)</w:t>
        </w:r>
      </w:ins>
    </w:p>
    <w:p w14:paraId="401D31AF" w14:textId="77777777" w:rsidR="007107A2" w:rsidRPr="007107A2" w:rsidRDefault="007107A2" w:rsidP="007107A2">
      <w:pPr>
        <w:pStyle w:val="af5"/>
        <w:ind w:left="420" w:firstLineChars="0" w:firstLine="0"/>
      </w:pPr>
    </w:p>
    <w:p w14:paraId="17821F6A" w14:textId="1062FB98" w:rsidR="007A7142" w:rsidRDefault="007A7142" w:rsidP="007A7142">
      <w:pPr>
        <w:pStyle w:val="af5"/>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14:paraId="75FBD575" w14:textId="77777777"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3"/>
        <w:rPr>
          <w:color w:val="0000FF"/>
        </w:rPr>
      </w:pPr>
      <w:r>
        <w:rPr>
          <w:color w:val="0000FF"/>
        </w:rPr>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6C1CD5" w:rsidR="00874D21" w:rsidRPr="004A7FE9" w:rsidRDefault="00874D21" w:rsidP="00F72EBC">
            <w:pPr>
              <w:spacing w:after="0"/>
              <w:rPr>
                <w:i/>
                <w:color w:val="000000" w:themeColor="text1"/>
              </w:rPr>
            </w:pPr>
            <w:r w:rsidRPr="004A7FE9">
              <w:rPr>
                <w:i/>
                <w:color w:val="000000" w:themeColor="text1"/>
              </w:rPr>
              <w:t>TR 38.</w:t>
            </w:r>
            <w:r w:rsidR="00F72EBC">
              <w:rPr>
                <w:i/>
                <w:color w:val="000000" w:themeColor="text1"/>
              </w:rPr>
              <w:t>846</w:t>
            </w:r>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r w:rsidR="004B394C">
              <w:rPr>
                <w:i/>
                <w:color w:val="000000" w:themeColor="text1"/>
              </w:rPr>
              <w:t xml:space="preserve"> for NR and LTE</w:t>
            </w:r>
          </w:p>
        </w:tc>
        <w:tc>
          <w:tcPr>
            <w:tcW w:w="993" w:type="dxa"/>
          </w:tcPr>
          <w:p w14:paraId="6924F671" w14:textId="77777777" w:rsidR="00874D21" w:rsidRPr="004A7FE9" w:rsidRDefault="00874D21" w:rsidP="00B143BA">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04254D">
              <w:rPr>
                <w:i/>
                <w:color w:val="000000" w:themeColor="text1"/>
              </w:rPr>
              <w:t>99</w:t>
            </w:r>
          </w:p>
        </w:tc>
        <w:tc>
          <w:tcPr>
            <w:tcW w:w="1074" w:type="dxa"/>
          </w:tcPr>
          <w:p w14:paraId="4A0F4130" w14:textId="77777777" w:rsidR="00874D21" w:rsidRPr="004A7FE9" w:rsidRDefault="00874D2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100</w:t>
            </w:r>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2"/>
        <w:spacing w:before="0"/>
      </w:pPr>
      <w:r>
        <w:lastRenderedPageBreak/>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trPr>
        <w:tc>
          <w:tcPr>
            <w:tcW w:w="0" w:type="auto"/>
          </w:tcPr>
          <w:p w14:paraId="2206CDA8" w14:textId="1A2F83EF" w:rsidR="00946981" w:rsidRDefault="00946981" w:rsidP="00A0766C">
            <w:pPr>
              <w:pStyle w:val="TAL"/>
              <w:rPr>
                <w:lang w:eastAsia="zh-CN"/>
              </w:rPr>
            </w:pPr>
            <w:r>
              <w:rPr>
                <w:lang w:eastAsia="zh-CN"/>
              </w:rPr>
              <w:t>GOHIGH</w:t>
            </w:r>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trPr>
        <w:tc>
          <w:tcPr>
            <w:tcW w:w="0" w:type="auto"/>
          </w:tcPr>
          <w:p w14:paraId="2204D229" w14:textId="77777777" w:rsidR="00F72EBC" w:rsidRDefault="00F72EBC" w:rsidP="00A0766C">
            <w:pPr>
              <w:pStyle w:val="TAL"/>
              <w:rPr>
                <w:lang w:eastAsia="zh-CN"/>
              </w:rPr>
            </w:pPr>
            <w:r>
              <w:rPr>
                <w:rFonts w:hint="eastAsia"/>
                <w:lang w:eastAsia="zh-CN"/>
              </w:rPr>
              <w:t>N</w:t>
            </w:r>
            <w:r>
              <w:rPr>
                <w:lang w:eastAsia="zh-CN"/>
              </w:rPr>
              <w:t>okia</w:t>
            </w:r>
          </w:p>
        </w:tc>
      </w:tr>
      <w:tr w:rsidR="00F72EBC" w14:paraId="4ECC1AEE" w14:textId="77777777">
        <w:trPr>
          <w:jc w:val="center"/>
        </w:trPr>
        <w:tc>
          <w:tcPr>
            <w:tcW w:w="0" w:type="auto"/>
          </w:tcPr>
          <w:p w14:paraId="337C9E27" w14:textId="77777777" w:rsidR="00F72EBC" w:rsidRDefault="00F72EBC" w:rsidP="00A0766C">
            <w:pPr>
              <w:pStyle w:val="TAL"/>
              <w:rPr>
                <w:lang w:eastAsia="zh-CN"/>
              </w:rPr>
            </w:pPr>
            <w:r>
              <w:rPr>
                <w:rFonts w:hint="eastAsia"/>
                <w:lang w:eastAsia="zh-CN"/>
              </w:rPr>
              <w:t>N</w:t>
            </w:r>
            <w:r>
              <w:rPr>
                <w:lang w:eastAsia="zh-CN"/>
              </w:rPr>
              <w:t>okia Shanghai Bell</w:t>
            </w:r>
          </w:p>
        </w:tc>
      </w:tr>
      <w:tr w:rsidR="00177561" w14:paraId="2205022F" w14:textId="77777777">
        <w:trPr>
          <w:jc w:val="center"/>
        </w:trPr>
        <w:tc>
          <w:tcPr>
            <w:tcW w:w="0" w:type="auto"/>
          </w:tcPr>
          <w:p w14:paraId="0731F15C" w14:textId="5C14DF03" w:rsidR="00177561" w:rsidRDefault="00177561" w:rsidP="00177561">
            <w:pPr>
              <w:pStyle w:val="TAL"/>
              <w:rPr>
                <w:lang w:eastAsia="zh-CN"/>
              </w:rPr>
            </w:pPr>
            <w:r>
              <w:rPr>
                <w:lang w:eastAsia="zh-CN"/>
              </w:rPr>
              <w:t>Deutsche Telekom</w:t>
            </w:r>
          </w:p>
        </w:tc>
      </w:tr>
      <w:tr w:rsidR="00177561" w14:paraId="465D85B9" w14:textId="77777777">
        <w:trPr>
          <w:jc w:val="center"/>
        </w:trPr>
        <w:tc>
          <w:tcPr>
            <w:tcW w:w="0" w:type="auto"/>
          </w:tcPr>
          <w:p w14:paraId="35317B8C" w14:textId="27BC6BA7" w:rsidR="00177561" w:rsidRDefault="00177561" w:rsidP="00177561">
            <w:pPr>
              <w:pStyle w:val="TAL"/>
              <w:rPr>
                <w:lang w:eastAsia="zh-CN"/>
              </w:rPr>
            </w:pPr>
            <w:r>
              <w:rPr>
                <w:lang w:eastAsia="zh-CN"/>
              </w:rPr>
              <w:t>Volkswagen</w:t>
            </w:r>
          </w:p>
        </w:tc>
      </w:tr>
      <w:tr w:rsidR="00177561" w14:paraId="08C2A647" w14:textId="77777777">
        <w:trPr>
          <w:jc w:val="center"/>
        </w:trPr>
        <w:tc>
          <w:tcPr>
            <w:tcW w:w="0" w:type="auto"/>
          </w:tcPr>
          <w:p w14:paraId="3A091049" w14:textId="2E71AF89" w:rsidR="00177561" w:rsidRDefault="00177561" w:rsidP="00177561">
            <w:pPr>
              <w:pStyle w:val="TAL"/>
              <w:rPr>
                <w:lang w:eastAsia="zh-CN"/>
              </w:rPr>
            </w:pPr>
            <w:r>
              <w:rPr>
                <w:lang w:eastAsia="zh-CN"/>
              </w:rPr>
              <w:t>Bosch</w:t>
            </w:r>
          </w:p>
        </w:tc>
      </w:tr>
      <w:tr w:rsidR="00177561" w14:paraId="3F3949BA" w14:textId="77777777">
        <w:trPr>
          <w:jc w:val="center"/>
        </w:trPr>
        <w:tc>
          <w:tcPr>
            <w:tcW w:w="0" w:type="auto"/>
          </w:tcPr>
          <w:p w14:paraId="5F3CEC12" w14:textId="13CE4096" w:rsidR="00177561" w:rsidRDefault="00177561" w:rsidP="00177561">
            <w:pPr>
              <w:pStyle w:val="TAL"/>
              <w:rPr>
                <w:lang w:eastAsia="zh-CN"/>
              </w:rPr>
            </w:pPr>
            <w:r>
              <w:rPr>
                <w:lang w:eastAsia="zh-CN"/>
              </w:rPr>
              <w:t>Telecom Italia</w:t>
            </w:r>
          </w:p>
        </w:tc>
      </w:tr>
      <w:tr w:rsidR="00177561" w14:paraId="16269189" w14:textId="77777777">
        <w:trPr>
          <w:jc w:val="center"/>
        </w:trPr>
        <w:tc>
          <w:tcPr>
            <w:tcW w:w="0" w:type="auto"/>
          </w:tcPr>
          <w:p w14:paraId="42281125" w14:textId="60A9E71F" w:rsidR="00177561" w:rsidRDefault="00177561" w:rsidP="00177561">
            <w:pPr>
              <w:pStyle w:val="TAL"/>
              <w:rPr>
                <w:lang w:eastAsia="zh-CN"/>
              </w:rPr>
            </w:pPr>
            <w:r>
              <w:rPr>
                <w:lang w:eastAsia="zh-CN"/>
              </w:rPr>
              <w:t>Orange</w:t>
            </w:r>
          </w:p>
        </w:tc>
      </w:tr>
      <w:tr w:rsidR="00177561" w14:paraId="256449F1" w14:textId="77777777">
        <w:trPr>
          <w:jc w:val="center"/>
        </w:trPr>
        <w:tc>
          <w:tcPr>
            <w:tcW w:w="0" w:type="auto"/>
          </w:tcPr>
          <w:p w14:paraId="379334FB" w14:textId="13756457" w:rsidR="00177561" w:rsidRDefault="00177561" w:rsidP="00177561">
            <w:pPr>
              <w:pStyle w:val="TAL"/>
              <w:rPr>
                <w:lang w:eastAsia="zh-CN"/>
              </w:rPr>
            </w:pPr>
            <w:r>
              <w:rPr>
                <w:lang w:eastAsia="zh-CN"/>
              </w:rPr>
              <w:t>T-Mobile USA</w:t>
            </w:r>
          </w:p>
        </w:tc>
      </w:tr>
      <w:tr w:rsidR="00177561" w14:paraId="14623878" w14:textId="77777777">
        <w:trPr>
          <w:jc w:val="center"/>
        </w:trPr>
        <w:tc>
          <w:tcPr>
            <w:tcW w:w="0" w:type="auto"/>
          </w:tcPr>
          <w:p w14:paraId="563A447C" w14:textId="171D0AE5" w:rsidR="00177561" w:rsidRDefault="00177561" w:rsidP="00177561">
            <w:pPr>
              <w:pStyle w:val="TAL"/>
              <w:rPr>
                <w:lang w:eastAsia="zh-CN"/>
              </w:rPr>
            </w:pPr>
            <w:r w:rsidRPr="009820B8">
              <w:rPr>
                <w:lang w:val="de-DE" w:eastAsia="zh-CN"/>
              </w:rPr>
              <w:t>Toyota ITC</w:t>
            </w: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9"/>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705C"/>
    <w:rsid w:val="002640E5"/>
    <w:rsid w:val="0026436F"/>
    <w:rsid w:val="0026606E"/>
    <w:rsid w:val="00273481"/>
    <w:rsid w:val="00276403"/>
    <w:rsid w:val="00291CB4"/>
    <w:rsid w:val="002A7693"/>
    <w:rsid w:val="002C1C50"/>
    <w:rsid w:val="002E584C"/>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82237"/>
    <w:rsid w:val="00682845"/>
    <w:rsid w:val="00684988"/>
    <w:rsid w:val="006A0EF8"/>
    <w:rsid w:val="006A45BA"/>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32CE6"/>
    <w:rsid w:val="00E52C57"/>
    <w:rsid w:val="00E57E7D"/>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aliases w:val="Lista1,列出段落1,中等深浅网格 1 - 着色 21,R4_bullets,列表段落1,—ño’i—Ž,¥¡¡¡¡ì¬º¥¹¥È¶ÎÂä,ÁÐ³ö¶ÎÂä,¥ê¥¹¥È¶ÎÂä,1st level - Bullet List Paragraph,Lettre d'introduction,Paragrafo elenco,Normal bullet 2"/>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aliases w:val="Lista1 Char,列出段落1 Char,中等深浅网格 1 - 着色 21 Char,R4_bullets Char,列表段落1 Char,—ño’i—Ž Char,¥¡¡¡¡ì¬º¥¹¥È¶ÎÂä Char,ÁÐ³ö¶ÎÂä Char,¥ê¥¹¥È¶ÎÂä Char,1st level - Bullet List Paragraph Char,Lettre d'introduction Char,Paragrafo elenco Char"/>
    <w:link w:val="af5"/>
    <w:uiPriority w:val="34"/>
    <w:qFormat/>
    <w:rsid w:val="00AB5697"/>
    <w:rPr>
      <w:rFonts w:eastAsia="Times New Roman"/>
      <w:lang w:val="en-GB" w:eastAsia="en-US"/>
    </w:rPr>
  </w:style>
  <w:style w:type="paragraph" w:styleId="af6">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AFC6D-BEE5-4262-B5E8-0E0F53D32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1484</Words>
  <Characters>8462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9927</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9</cp:revision>
  <cp:lastPrinted>2000-02-29T17:31:00Z</cp:lastPrinted>
  <dcterms:created xsi:type="dcterms:W3CDTF">2022-06-07T15:41:00Z</dcterms:created>
  <dcterms:modified xsi:type="dcterms:W3CDTF">2022-09-02T15:10:00Z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